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2C77841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7DBE" w:rsidRPr="00337DBE">
        <w:rPr>
          <w:b/>
          <w:i/>
          <w:noProof/>
          <w:sz w:val="28"/>
        </w:rPr>
        <w:t>S5-226121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337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A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83CDC" w:rsidR="001E41F3" w:rsidRPr="00410371" w:rsidRDefault="00337D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039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337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27A90" w:rsidR="001E41F3" w:rsidRPr="00410371" w:rsidRDefault="00337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53AB">
                <w:rPr>
                  <w:b/>
                  <w:noProof/>
                  <w:sz w:val="28"/>
                </w:rPr>
                <w:t>1</w:t>
              </w:r>
              <w:r w:rsidR="00410577">
                <w:rPr>
                  <w:b/>
                  <w:noProof/>
                  <w:sz w:val="28"/>
                </w:rPr>
                <w:t>7</w:t>
              </w:r>
              <w:r w:rsidR="008A53AB">
                <w:rPr>
                  <w:b/>
                  <w:noProof/>
                  <w:sz w:val="28"/>
                </w:rPr>
                <w:t>.</w:t>
              </w:r>
              <w:r w:rsidR="00410577">
                <w:rPr>
                  <w:b/>
                  <w:noProof/>
                  <w:sz w:val="28"/>
                </w:rPr>
                <w:t>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69E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F9D9F" w:rsidR="001E41F3" w:rsidRDefault="0065039D">
            <w:pPr>
              <w:pStyle w:val="CRCoverPage"/>
              <w:spacing w:after="0"/>
              <w:ind w:left="100"/>
              <w:rPr>
                <w:noProof/>
              </w:rPr>
            </w:pPr>
            <w:r w:rsidRPr="0065039D">
              <w:t xml:space="preserve">Correction to inconsistencies in </w:t>
            </w:r>
            <w:proofErr w:type="spellStart"/>
            <w:r w:rsidRPr="0065039D">
              <w:t>GNBCUCPFunction</w:t>
            </w:r>
            <w:proofErr w:type="spellEnd"/>
            <w:r w:rsidRPr="0065039D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88C25" w:rsidR="001E41F3" w:rsidRDefault="00337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802">
                <w:rPr>
                  <w:noProof/>
                </w:rPr>
                <w:t>TEI1</w:t>
              </w:r>
              <w:r w:rsidR="00E456E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60BF1" w:rsidRDefault="00160BF1" w:rsidP="00160B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5F0AD" w:rsidR="00160BF1" w:rsidRDefault="00337DBE" w:rsidP="001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0BF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60BF1" w:rsidRDefault="00160BF1" w:rsidP="00160B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60BF1" w:rsidRDefault="00160BF1" w:rsidP="00160B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523CC" w:rsidR="00160BF1" w:rsidRDefault="00160BF1" w:rsidP="00160B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0FAE">
              <w:t>7</w:t>
            </w:r>
          </w:p>
        </w:tc>
      </w:tr>
      <w:tr w:rsidR="00160B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60BF1" w:rsidRDefault="00160BF1" w:rsidP="00160B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60BF1" w:rsidRDefault="00160BF1" w:rsidP="00160B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60BF1" w:rsidRPr="007C2097" w:rsidRDefault="00160BF1" w:rsidP="00160B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0BF1" w14:paraId="7FBEB8E7" w14:textId="77777777" w:rsidTr="00547111">
        <w:tc>
          <w:tcPr>
            <w:tcW w:w="1843" w:type="dxa"/>
          </w:tcPr>
          <w:p w14:paraId="44A3A604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60BF1" w:rsidRDefault="00160BF1" w:rsidP="00160B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32E57" w:rsidR="00160BF1" w:rsidRDefault="00160BF1" w:rsidP="001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End point F1-U interface does not terminate on </w:t>
            </w:r>
            <w:proofErr w:type="spellStart"/>
            <w:r w:rsidRPr="00EF21D2">
              <w:t>gNB</w:t>
            </w:r>
            <w:proofErr w:type="spellEnd"/>
            <w:r w:rsidRPr="00EF21D2">
              <w:t>-CU</w:t>
            </w:r>
            <w:r>
              <w:t xml:space="preserve">. The definition of </w:t>
            </w:r>
            <w:proofErr w:type="spellStart"/>
            <w:r w:rsidRPr="0065039D">
              <w:t>GNBCUCPFunction</w:t>
            </w:r>
            <w:proofErr w:type="spellEnd"/>
            <w:r>
              <w:t xml:space="preserve"> IOC for 2-split deployment scenario includes EP_F1U as one of the end point requirements which is incorrect.  </w:t>
            </w:r>
          </w:p>
        </w:tc>
      </w:tr>
      <w:tr w:rsidR="00160B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0BF1" w:rsidRDefault="00160BF1" w:rsidP="00160B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9BC75" w:rsidR="00160BF1" w:rsidRDefault="0045333E" w:rsidP="00160B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039D">
              <w:t>GNBCUCPFunction</w:t>
            </w:r>
            <w:proofErr w:type="spellEnd"/>
            <w:r>
              <w:t xml:space="preserve"> IOC definition is corrected such that </w:t>
            </w:r>
            <w:r w:rsidR="00160BF1">
              <w:rPr>
                <w:noProof/>
              </w:rPr>
              <w:t xml:space="preserve">EP_F1U has been removed from the end point requirements for </w:t>
            </w:r>
            <w:proofErr w:type="spellStart"/>
            <w:r w:rsidR="00160BF1" w:rsidRPr="0065039D">
              <w:t>GNBCUCPFunction</w:t>
            </w:r>
            <w:proofErr w:type="spellEnd"/>
            <w:r w:rsidR="00160BF1">
              <w:t xml:space="preserve"> IOC for 2-split deployment scenario</w:t>
            </w:r>
          </w:p>
        </w:tc>
      </w:tr>
      <w:tr w:rsidR="00160B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0BF1" w:rsidRDefault="00160BF1" w:rsidP="00160B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A3BBA" w:rsidR="00160BF1" w:rsidRDefault="00160BF1" w:rsidP="001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60BF1" w14:paraId="034AF533" w14:textId="77777777" w:rsidTr="00547111">
        <w:tc>
          <w:tcPr>
            <w:tcW w:w="2694" w:type="dxa"/>
            <w:gridSpan w:val="2"/>
          </w:tcPr>
          <w:p w14:paraId="39D9EB5B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0BF1" w:rsidRDefault="00160BF1" w:rsidP="00160B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5FC2" w:rsidR="00160BF1" w:rsidRDefault="00160BF1" w:rsidP="001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4.3.2.1</w:t>
            </w:r>
          </w:p>
        </w:tc>
      </w:tr>
      <w:tr w:rsidR="00160B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0BF1" w:rsidRDefault="00160BF1" w:rsidP="00160B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0BF1" w:rsidRDefault="00160BF1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0BF1" w:rsidRDefault="00160BF1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0BF1" w:rsidRDefault="00160BF1" w:rsidP="00160B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0BF1" w:rsidRDefault="00160BF1" w:rsidP="00160B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0BF1" w:rsidRDefault="00160BF1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03A3AF" w:rsidR="00160BF1" w:rsidRDefault="00337DBE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0BF1" w:rsidRDefault="00160BF1" w:rsidP="00160B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0BF1" w:rsidRDefault="00160BF1" w:rsidP="00160B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0BF1" w:rsidRDefault="00160BF1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B294C" w:rsidR="00160BF1" w:rsidRDefault="00337DBE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0BF1" w:rsidRDefault="00160BF1" w:rsidP="00160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0BF1" w:rsidRDefault="00160BF1" w:rsidP="00160B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0BF1" w:rsidRDefault="00160BF1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C0F57" w:rsidR="00160BF1" w:rsidRDefault="00337DBE" w:rsidP="00160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0BF1" w:rsidRDefault="00160BF1" w:rsidP="00160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0BF1" w:rsidRDefault="00160BF1" w:rsidP="00160B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0BF1" w:rsidRDefault="00160BF1" w:rsidP="00160B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0BF1" w:rsidRDefault="00160BF1" w:rsidP="00160BF1">
            <w:pPr>
              <w:pStyle w:val="CRCoverPage"/>
              <w:spacing w:after="0"/>
              <w:rPr>
                <w:noProof/>
              </w:rPr>
            </w:pPr>
          </w:p>
        </w:tc>
      </w:tr>
      <w:tr w:rsidR="00160B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460AFD" w:rsidR="00160BF1" w:rsidRDefault="00F218A7" w:rsidP="00F218A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tDoc reference </w:t>
            </w:r>
            <w:r w:rsidRPr="008F6886">
              <w:rPr>
                <w:noProof/>
              </w:rPr>
              <w:t>S5-22</w:t>
            </w:r>
            <w:r>
              <w:rPr>
                <w:noProof/>
              </w:rPr>
              <w:t>61</w:t>
            </w:r>
            <w:r>
              <w:rPr>
                <w:noProof/>
              </w:rPr>
              <w:t>20</w:t>
            </w:r>
          </w:p>
        </w:tc>
      </w:tr>
      <w:tr w:rsidR="00160B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0BF1" w:rsidRPr="008863B9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0BF1" w:rsidRPr="008863B9" w:rsidRDefault="00160BF1" w:rsidP="00160B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0BF1" w:rsidRDefault="00160BF1" w:rsidP="00160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0BF1" w:rsidRDefault="00160BF1" w:rsidP="00160B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3833C740" w:rsidR="001E41F3" w:rsidRDefault="001E41F3">
      <w:pPr>
        <w:rPr>
          <w:noProof/>
        </w:rPr>
      </w:pPr>
    </w:p>
    <w:p w14:paraId="3F64B123" w14:textId="77777777" w:rsidR="00A86E1A" w:rsidRDefault="00A86E1A" w:rsidP="00A86E1A">
      <w:pPr>
        <w:pStyle w:val="Heading3"/>
        <w:rPr>
          <w:lang w:eastAsia="zh-CN"/>
        </w:rPr>
      </w:pPr>
      <w:bookmarkStart w:id="2" w:name="_Toc59182433"/>
      <w:bookmarkStart w:id="3" w:name="_Toc59183899"/>
      <w:bookmarkStart w:id="4" w:name="_Toc59194834"/>
      <w:bookmarkStart w:id="5" w:name="_Toc59439260"/>
      <w:bookmarkStart w:id="6" w:name="_Toc67989683"/>
      <w:r>
        <w:rPr>
          <w:lang w:eastAsia="zh-CN"/>
        </w:rPr>
        <w:t>4.3.2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GNBCUCPFunction</w:t>
      </w:r>
      <w:bookmarkEnd w:id="2"/>
      <w:bookmarkEnd w:id="3"/>
      <w:bookmarkEnd w:id="4"/>
      <w:bookmarkEnd w:id="5"/>
      <w:bookmarkEnd w:id="6"/>
      <w:proofErr w:type="spellEnd"/>
    </w:p>
    <w:p w14:paraId="14EC7046" w14:textId="77777777" w:rsidR="00A86E1A" w:rsidRDefault="00A86E1A" w:rsidP="00A86E1A">
      <w:pPr>
        <w:pStyle w:val="Heading4"/>
      </w:pPr>
      <w:bookmarkStart w:id="7" w:name="_Toc59182434"/>
      <w:bookmarkStart w:id="8" w:name="_Toc59183900"/>
      <w:bookmarkStart w:id="9" w:name="_Toc59194835"/>
      <w:bookmarkStart w:id="10" w:name="_Toc59439261"/>
      <w:bookmarkStart w:id="11" w:name="_Toc67989684"/>
      <w:r>
        <w:rPr>
          <w:lang w:eastAsia="zh-CN"/>
        </w:rPr>
        <w:t>4</w:t>
      </w:r>
      <w:r>
        <w:t>.3.2.1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4D9BD7C4" w14:textId="77777777" w:rsidR="00A86E1A" w:rsidRDefault="00A86E1A" w:rsidP="00A86E1A">
      <w:r>
        <w:t xml:space="preserve">For non-split NG-RAN deployment scenario, this IOC together with </w:t>
      </w:r>
      <w:proofErr w:type="spellStart"/>
      <w:r>
        <w:t>GNBCUUPFunction</w:t>
      </w:r>
      <w:proofErr w:type="spellEnd"/>
      <w:r>
        <w:t xml:space="preserve"> IOC and </w:t>
      </w:r>
      <w:proofErr w:type="spellStart"/>
      <w:r>
        <w:t>GNBDUFunction</w:t>
      </w:r>
      <w:proofErr w:type="spellEnd"/>
      <w:r>
        <w:t xml:space="preserve"> IOC provide the management representation of </w:t>
      </w:r>
      <w:proofErr w:type="spellStart"/>
      <w:r>
        <w:t>gNB</w:t>
      </w:r>
      <w:proofErr w:type="spellEnd"/>
      <w:r>
        <w:t xml:space="preserve"> defined in clause 6.1.1 in 3GPP TS 38.401 [4]. </w:t>
      </w:r>
    </w:p>
    <w:p w14:paraId="6EB145BA" w14:textId="77777777" w:rsidR="00A86E1A" w:rsidRDefault="00A86E1A" w:rsidP="00A86E1A">
      <w:r>
        <w:t xml:space="preserve">For 2-split NG-RAN deployment scenario, this IOC together with </w:t>
      </w:r>
      <w:proofErr w:type="spellStart"/>
      <w:r>
        <w:t>GNBCUUPFunction</w:t>
      </w:r>
      <w:proofErr w:type="spellEnd"/>
      <w:r>
        <w:t xml:space="preserve"> IOC provide management representation of the </w:t>
      </w:r>
      <w:proofErr w:type="spellStart"/>
      <w:r>
        <w:t>gNB</w:t>
      </w:r>
      <w:proofErr w:type="spellEnd"/>
      <w:r>
        <w:t xml:space="preserve">-CU defined in clause 6.1.1 in 3GPP TS 38.401 [4]. </w:t>
      </w:r>
    </w:p>
    <w:p w14:paraId="21CCF45F" w14:textId="77777777" w:rsidR="00A86E1A" w:rsidRDefault="00A86E1A" w:rsidP="00A86E1A">
      <w:r>
        <w:t xml:space="preserve">For 3-split NG-RAN deployment scenario, this IOC provides management representation of </w:t>
      </w:r>
      <w:proofErr w:type="spellStart"/>
      <w:r>
        <w:t>gNB</w:t>
      </w:r>
      <w:proofErr w:type="spellEnd"/>
      <w:r>
        <w:t xml:space="preserve">-CU-CP defined in clause 6.1.2 in 3GPP TS 38.401 [4]. </w:t>
      </w:r>
    </w:p>
    <w:p w14:paraId="4EC7A778" w14:textId="77777777" w:rsidR="00A86E1A" w:rsidRDefault="00A86E1A" w:rsidP="00A86E1A">
      <w:r>
        <w:t xml:space="preserve">The following table identifies the necessary end points required for the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, of all deployment scenarios.</w:t>
      </w:r>
    </w:p>
    <w:p w14:paraId="5C7080F5" w14:textId="77777777" w:rsidR="00A86E1A" w:rsidRPr="00F17312" w:rsidRDefault="00A86E1A" w:rsidP="00A86E1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86E1A" w14:paraId="14AC6E0F" w14:textId="77777777" w:rsidTr="004C468D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101317" w14:textId="77777777" w:rsidR="00A86E1A" w:rsidRDefault="00A86E1A" w:rsidP="004C468D">
            <w:pPr>
              <w:pStyle w:val="TAH"/>
              <w:ind w:left="852"/>
            </w:pPr>
            <w:proofErr w:type="spellStart"/>
            <w:r>
              <w:t>Req</w:t>
            </w:r>
            <w:proofErr w:type="spellEnd"/>
          </w:p>
          <w:p w14:paraId="7AB93C42" w14:textId="77777777" w:rsidR="00A86E1A" w:rsidRDefault="00A86E1A" w:rsidP="004C468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49A730" w14:textId="77777777" w:rsidR="00A86E1A" w:rsidRDefault="00A86E1A" w:rsidP="004C468D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9FB5FA" w14:textId="77777777" w:rsidR="00A86E1A" w:rsidRDefault="00A86E1A" w:rsidP="004C468D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1513FC" w14:textId="77777777" w:rsidR="00A86E1A" w:rsidRDefault="00A86E1A" w:rsidP="004C468D">
            <w:pPr>
              <w:pStyle w:val="TAH"/>
            </w:pPr>
            <w:r>
              <w:t xml:space="preserve">End point requirement for </w:t>
            </w:r>
            <w:proofErr w:type="gramStart"/>
            <w:r>
              <w:t>Non-split</w:t>
            </w:r>
            <w:proofErr w:type="gramEnd"/>
            <w:r>
              <w:t xml:space="preserve"> deployment scenario</w:t>
            </w:r>
          </w:p>
        </w:tc>
      </w:tr>
      <w:tr w:rsidR="00A86E1A" w14:paraId="033B92B7" w14:textId="77777777" w:rsidTr="004C468D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022D" w14:textId="77777777" w:rsidR="00A86E1A" w:rsidRDefault="00A86E1A" w:rsidP="004C468D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5230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</w:t>
            </w:r>
            <w:proofErr w:type="spellStart"/>
            <w:r>
              <w:rPr>
                <w:rFonts w:ascii="Courier New" w:hAnsi="Courier New" w:cs="Courier New"/>
              </w:rPr>
              <w:t>EP_XnC</w:t>
            </w:r>
            <w:proofErr w:type="spellEnd"/>
            <w:r>
              <w:rPr>
                <w:rFonts w:ascii="Courier New" w:hAnsi="Courier New" w:cs="Courier New"/>
              </w:rPr>
              <w:t>, &lt;&lt;IOC&gt;&gt;</w:t>
            </w:r>
            <w:proofErr w:type="spellStart"/>
            <w:r>
              <w:rPr>
                <w:rFonts w:ascii="Courier New" w:hAnsi="Courier New" w:cs="Courier New"/>
              </w:rPr>
              <w:t>EP_NgC</w:t>
            </w:r>
            <w:proofErr w:type="spellEnd"/>
            <w:r>
              <w:rPr>
                <w:rFonts w:ascii="Courier New" w:hAnsi="Courier New" w:cs="Courier New"/>
              </w:rPr>
              <w:t xml:space="preserve">, &lt;&lt;IOC&gt;&gt;EP_F1C, </w:t>
            </w:r>
          </w:p>
          <w:p w14:paraId="6FBCCD1B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&lt;&lt;IOC&gt;&gt;EP_E1.</w:t>
            </w:r>
          </w:p>
          <w:p w14:paraId="39158490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69E" w14:textId="70F6810C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</w:t>
            </w:r>
            <w:proofErr w:type="spellStart"/>
            <w:r>
              <w:rPr>
                <w:rFonts w:ascii="Courier New" w:hAnsi="Courier New" w:cs="Courier New"/>
              </w:rPr>
              <w:t>EP_XnC</w:t>
            </w:r>
            <w:proofErr w:type="spellEnd"/>
            <w:r>
              <w:rPr>
                <w:rFonts w:ascii="Courier New" w:hAnsi="Courier New" w:cs="Courier New"/>
              </w:rPr>
              <w:t>, &lt;&lt;IOC&gt;&gt;</w:t>
            </w:r>
            <w:proofErr w:type="spellStart"/>
            <w:r>
              <w:rPr>
                <w:rFonts w:ascii="Courier New" w:hAnsi="Courier New" w:cs="Courier New"/>
              </w:rPr>
              <w:t>EP_NgC</w:t>
            </w:r>
            <w:proofErr w:type="spellEnd"/>
            <w:r>
              <w:rPr>
                <w:rFonts w:ascii="Courier New" w:hAnsi="Courier New" w:cs="Courier New"/>
              </w:rPr>
              <w:t>, &lt;&lt;IOC&gt;&gt;EP_F1C</w:t>
            </w:r>
            <w:ins w:id="12" w:author="S, Srilakshmi (Nokia - IN/Bangalore)" w:date="2022-10-21T19:45:00Z">
              <w:r>
                <w:rPr>
                  <w:rFonts w:ascii="Courier New" w:hAnsi="Courier New" w:cs="Courier New"/>
                </w:rPr>
                <w:t>.</w:t>
              </w:r>
            </w:ins>
          </w:p>
          <w:p w14:paraId="418697C2" w14:textId="3BC19508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del w:id="13" w:author="S, Srilakshmi (Nokia - IN/Bangalore)" w:date="2022-10-21T19:45:00Z">
              <w:r w:rsidDel="00A86E1A">
                <w:rPr>
                  <w:rFonts w:ascii="Courier New" w:hAnsi="Courier New" w:cs="Courier New"/>
                </w:rPr>
                <w:delText>&lt;&lt;IOC&gt;&gt;EP_F1U.</w:delText>
              </w:r>
            </w:del>
          </w:p>
          <w:p w14:paraId="6378B555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5F23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</w:t>
            </w:r>
            <w:proofErr w:type="spellStart"/>
            <w:r>
              <w:rPr>
                <w:rFonts w:ascii="Courier New" w:hAnsi="Courier New" w:cs="Courier New"/>
              </w:rPr>
              <w:t>EP_XnC</w:t>
            </w:r>
            <w:proofErr w:type="spellEnd"/>
            <w:r>
              <w:rPr>
                <w:rFonts w:ascii="Courier New" w:hAnsi="Courier New" w:cs="Courier New"/>
              </w:rPr>
              <w:t>, &lt;&lt;IOC&gt;&gt;</w:t>
            </w:r>
            <w:proofErr w:type="spellStart"/>
            <w:r>
              <w:rPr>
                <w:rFonts w:ascii="Courier New" w:hAnsi="Courier New" w:cs="Courier New"/>
              </w:rPr>
              <w:t>EP_NgC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A86E1A" w14:paraId="1CC23523" w14:textId="77777777" w:rsidTr="004C468D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3785" w14:textId="77777777" w:rsidR="00A86E1A" w:rsidRDefault="00A86E1A" w:rsidP="004C468D">
            <w:pPr>
              <w:pStyle w:val="TAL"/>
            </w:pPr>
            <w:proofErr w:type="spellStart"/>
            <w:r>
              <w:t>en-gNB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B645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50BB5473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A262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64F0" w14:textId="77777777" w:rsidR="00A86E1A" w:rsidRDefault="00A86E1A" w:rsidP="004C468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617D5368" w14:textId="77777777" w:rsidR="00A86E1A" w:rsidRDefault="00A86E1A" w:rsidP="00A86E1A">
      <w:pPr>
        <w:rPr>
          <w:lang w:eastAsia="zh-CN"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3C2AE2"/>
    <w:multiLevelType w:val="hybridMultilevel"/>
    <w:tmpl w:val="2B189B7C"/>
    <w:lvl w:ilvl="0" w:tplc="7ADCE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None" w15:userId="S, Srilakshmi (Nokia - IN/Bangalor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60BF1"/>
    <w:rsid w:val="00190FAE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37DBE"/>
    <w:rsid w:val="0034108E"/>
    <w:rsid w:val="003609EF"/>
    <w:rsid w:val="0036231A"/>
    <w:rsid w:val="00374DD4"/>
    <w:rsid w:val="003A49CB"/>
    <w:rsid w:val="003E1A36"/>
    <w:rsid w:val="00410371"/>
    <w:rsid w:val="00410577"/>
    <w:rsid w:val="00422802"/>
    <w:rsid w:val="004242F1"/>
    <w:rsid w:val="0045333E"/>
    <w:rsid w:val="004667E6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039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01F"/>
    <w:rsid w:val="00870EE7"/>
    <w:rsid w:val="00877996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66BA"/>
    <w:rsid w:val="00A7671C"/>
    <w:rsid w:val="00A86E1A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34898"/>
    <w:rsid w:val="00E456E3"/>
    <w:rsid w:val="00EB09B7"/>
    <w:rsid w:val="00EE7D7C"/>
    <w:rsid w:val="00F218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503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503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6E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406</Words>
  <Characters>3032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37</cp:revision>
  <cp:lastPrinted>1899-12-31T23:00:00Z</cp:lastPrinted>
  <dcterms:created xsi:type="dcterms:W3CDTF">2020-02-03T08:32:00Z</dcterms:created>
  <dcterms:modified xsi:type="dcterms:W3CDTF">2022-10-26T12:19:00Z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